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F1A95" w14:textId="068C4776" w:rsidR="00D46E86" w:rsidRDefault="00D46E86" w:rsidP="00DD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BA75EF">
        <w:rPr>
          <w:b/>
          <w:i/>
          <w:noProof/>
          <w:sz w:val="28"/>
        </w:rPr>
        <w:t>6233</w:t>
      </w:r>
    </w:p>
    <w:p w14:paraId="181BA01F" w14:textId="77777777" w:rsidR="00D46E86" w:rsidRDefault="00D46E86" w:rsidP="00D46E86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E49D13A" w:rsidR="001E41F3" w:rsidRPr="00410371" w:rsidRDefault="00FC5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BA75EF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EEE4736" w:rsidR="001E41F3" w:rsidRPr="00410371" w:rsidRDefault="00BA75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3B1BBEC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D46E86">
              <w:rPr>
                <w:b/>
                <w:noProof/>
                <w:sz w:val="28"/>
              </w:rPr>
              <w:t>5.2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519A5A19" w:rsidR="001E41F3" w:rsidRDefault="002267D6" w:rsidP="00226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2ED1EE01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F7560">
              <w:rPr>
                <w:noProof/>
              </w:rPr>
              <w:t>9</w:t>
            </w:r>
            <w:r w:rsidR="009C3DF1">
              <w:rPr>
                <w:noProof/>
              </w:rPr>
              <w:t>-</w:t>
            </w:r>
            <w:r w:rsidR="00EF7560">
              <w:rPr>
                <w:noProof/>
              </w:rPr>
              <w:t>30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9F36AF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4A58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A8DADEA" w:rsidR="001E41F3" w:rsidRDefault="002267D6" w:rsidP="006204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Discussion paper S5-194394 is endorsed</w:t>
            </w:r>
            <w:r w:rsidR="00891300">
              <w:rPr>
                <w:lang w:eastAsia="zh-CN"/>
              </w:rPr>
              <w:t xml:space="preserve"> which proposes to add </w:t>
            </w:r>
            <w:r>
              <w:t>multiple vendor deployment scenarios in TS 28.533.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A38C4" w14:textId="2134FA62" w:rsidR="001E41F3" w:rsidRDefault="00620426" w:rsidP="008913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network</w:t>
            </w:r>
            <w:r w:rsidR="00891300">
              <w:t xml:space="preserve"> deployment scenarios</w:t>
            </w:r>
          </w:p>
          <w:p w14:paraId="76307FFD" w14:textId="07F6264A" w:rsidR="00B50037" w:rsidRDefault="00B50037" w:rsidP="007A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1DA30C4" w:rsidR="001E41F3" w:rsidRDefault="007A4DD5" w:rsidP="006204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620426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deployment scenario is not clear.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DD6425E" w:rsidR="001E41F3" w:rsidRDefault="0024505A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5.X</w:t>
            </w:r>
            <w:r w:rsidR="0071315F">
              <w:rPr>
                <w:noProof/>
                <w:lang w:eastAsia="zh-CN"/>
              </w:rPr>
              <w:t xml:space="preserve"> </w:t>
            </w:r>
            <w:r w:rsidR="007A4DD5"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6BB3831" w14:textId="32FE1F07" w:rsidR="001B054B" w:rsidRDefault="0024505A" w:rsidP="001B054B">
      <w:pPr>
        <w:pStyle w:val="8"/>
        <w:rPr>
          <w:ins w:id="2" w:author="Huawei SA5#127" w:date="2019-09-19T11:30:00Z"/>
        </w:rPr>
      </w:pPr>
      <w:bookmarkStart w:id="3" w:name="_Toc10540873"/>
      <w:bookmarkStart w:id="4" w:name="_Toc492477896"/>
      <w:proofErr w:type="gramStart"/>
      <w:ins w:id="5" w:author="Huawei SA5#127" w:date="2019-09-19T11:30:00Z">
        <w:r>
          <w:t>5.X</w:t>
        </w:r>
      </w:ins>
      <w:proofErr w:type="gramEnd"/>
      <w:ins w:id="6" w:author="Huawei" w:date="2019-10-04T13:44:00Z">
        <w:r w:rsidR="00085F14">
          <w:tab/>
        </w:r>
      </w:ins>
      <w:ins w:id="7" w:author="Huawei SA5#127" w:date="2019-09-19T11:30:00Z">
        <w:r w:rsidR="001B054B">
          <w:rPr>
            <w:rFonts w:hint="eastAsia"/>
            <w:lang w:eastAsia="zh-CN"/>
          </w:rPr>
          <w:t>N</w:t>
        </w:r>
        <w:r w:rsidR="001B054B">
          <w:t>etwork deployment scenarios</w:t>
        </w:r>
      </w:ins>
    </w:p>
    <w:p w14:paraId="57675C9B" w14:textId="77777777" w:rsidR="001B054B" w:rsidRDefault="001B054B" w:rsidP="001B054B">
      <w:pPr>
        <w:rPr>
          <w:ins w:id="8" w:author="Huawei SA5#127" w:date="2019-09-19T11:30:00Z"/>
        </w:rPr>
      </w:pPr>
      <w:ins w:id="9" w:author="Huawei SA5#127" w:date="2019-09-19T11:30:00Z">
        <w:r>
          <w:t xml:space="preserve">Following are two examples of network deployment scenarios. </w:t>
        </w:r>
      </w:ins>
    </w:p>
    <w:p w14:paraId="335897FA" w14:textId="7004BE78" w:rsidR="001B054B" w:rsidRPr="00D161DF" w:rsidRDefault="001B054B" w:rsidP="001B054B">
      <w:pPr>
        <w:rPr>
          <w:ins w:id="10" w:author="Huawei SA5#127" w:date="2019-09-19T11:30:00Z"/>
        </w:rPr>
      </w:pPr>
      <w:ins w:id="11" w:author="Huawei SA5#127" w:date="2019-09-19T11:30:00Z">
        <w:r>
          <w:rPr>
            <w:rFonts w:hint="eastAsia"/>
            <w:b/>
            <w:lang w:eastAsia="zh-CN"/>
          </w:rPr>
          <w:t xml:space="preserve">Network </w:t>
        </w:r>
        <w:r>
          <w:rPr>
            <w:b/>
          </w:rPr>
          <w:t>Dep</w:t>
        </w:r>
        <w:r w:rsidRPr="00246437">
          <w:rPr>
            <w:b/>
          </w:rPr>
          <w:t>l</w:t>
        </w:r>
        <w:r>
          <w:rPr>
            <w:b/>
          </w:rPr>
          <w:t>o</w:t>
        </w:r>
        <w:r w:rsidRPr="00246437">
          <w:rPr>
            <w:b/>
          </w:rPr>
          <w:t>yment Scenario 1</w:t>
        </w:r>
        <w:r>
          <w:t xml:space="preserve">: </w:t>
        </w:r>
        <w:r>
          <w:rPr>
            <w:rFonts w:hint="eastAsia"/>
            <w:lang w:eastAsia="zh-CN"/>
          </w:rPr>
          <w:t>The</w:t>
        </w:r>
        <w:r>
          <w:t xml:space="preserve"> network elements deployed in</w:t>
        </w:r>
        <w:r w:rsidRPr="00D161DF">
          <w:t xml:space="preserve"> certain area</w:t>
        </w:r>
        <w:r w:rsidRPr="00D161DF">
          <w:rPr>
            <w:lang w:eastAsia="zh-CN"/>
          </w:rPr>
          <w:t xml:space="preserve"> are supplied by one </w:t>
        </w:r>
        <w:r>
          <w:rPr>
            <w:lang w:eastAsia="zh-CN"/>
          </w:rPr>
          <w:t>n</w:t>
        </w:r>
        <w:r w:rsidRPr="00D161DF">
          <w:rPr>
            <w:lang w:eastAsia="zh-CN"/>
          </w:rPr>
          <w:t xml:space="preserve">etwork </w:t>
        </w:r>
        <w:r>
          <w:rPr>
            <w:lang w:eastAsia="zh-CN"/>
          </w:rPr>
          <w:t>e</w:t>
        </w:r>
        <w:r w:rsidRPr="00D161DF">
          <w:rPr>
            <w:lang w:eastAsia="zh-CN"/>
          </w:rPr>
          <w:t xml:space="preserve">quipment </w:t>
        </w:r>
        <w:r>
          <w:rPr>
            <w:lang w:eastAsia="zh-CN"/>
          </w:rPr>
          <w:t>p</w:t>
        </w:r>
        <w:r w:rsidRPr="00D161DF">
          <w:rPr>
            <w:lang w:eastAsia="zh-CN"/>
          </w:rPr>
          <w:t>rovider</w:t>
        </w:r>
        <w:r w:rsidRPr="00D161DF">
          <w:t>. Following diagram uses RAN as an example.</w:t>
        </w:r>
      </w:ins>
    </w:p>
    <w:p w14:paraId="68CB1A59" w14:textId="00B278A4" w:rsidR="001B054B" w:rsidRDefault="001B054B" w:rsidP="001B054B">
      <w:pPr>
        <w:jc w:val="center"/>
        <w:rPr>
          <w:ins w:id="12" w:author="Huawei SA5#127" w:date="2019-09-19T11:30:00Z"/>
          <w:lang w:eastAsia="zh-CN"/>
        </w:rPr>
      </w:pPr>
      <w:ins w:id="13" w:author="Huawei SA5#127" w:date="2019-09-19T11:31:00Z">
        <w:r>
          <w:rPr>
            <w:noProof/>
            <w:lang w:val="en-US" w:eastAsia="zh-CN"/>
          </w:rPr>
          <w:drawing>
            <wp:inline distT="0" distB="0" distL="0" distR="0" wp14:anchorId="59CAD47D" wp14:editId="5613D03A">
              <wp:extent cx="3411517" cy="181494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28692" cy="182408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BEC1F1" w14:textId="5B737A85" w:rsidR="001B054B" w:rsidRDefault="0024505A" w:rsidP="001B054B">
      <w:pPr>
        <w:jc w:val="center"/>
        <w:rPr>
          <w:ins w:id="14" w:author="Huawei SA5#127" w:date="2019-09-19T11:30:00Z"/>
          <w:lang w:eastAsia="zh-CN"/>
        </w:rPr>
      </w:pPr>
      <w:ins w:id="15" w:author="Huawei SA5#127" w:date="2019-09-19T11:30:00Z">
        <w:r>
          <w:rPr>
            <w:rFonts w:hint="eastAsia"/>
            <w:lang w:eastAsia="zh-CN"/>
          </w:rPr>
          <w:t>Figure 5.X</w:t>
        </w:r>
        <w:r w:rsidR="001B054B">
          <w:rPr>
            <w:rFonts w:hint="eastAsia"/>
            <w:lang w:eastAsia="zh-CN"/>
          </w:rPr>
          <w:t xml:space="preserve">-1: </w:t>
        </w:r>
        <w:r w:rsidR="001B054B">
          <w:rPr>
            <w:lang w:eastAsia="zh-CN"/>
          </w:rPr>
          <w:t>Network d</w:t>
        </w:r>
        <w:r w:rsidR="001B054B">
          <w:t>ep</w:t>
        </w:r>
        <w:r w:rsidR="001B054B" w:rsidRPr="00246437">
          <w:t>l</w:t>
        </w:r>
        <w:r w:rsidR="001B054B">
          <w:t>o</w:t>
        </w:r>
        <w:r w:rsidR="001B054B" w:rsidRPr="00246437">
          <w:t xml:space="preserve">yment </w:t>
        </w:r>
        <w:r w:rsidR="001B054B">
          <w:t>s</w:t>
        </w:r>
        <w:r w:rsidR="001B054B" w:rsidRPr="00246437">
          <w:t xml:space="preserve">cenario </w:t>
        </w:r>
        <w:r w:rsidR="001B054B">
          <w:t>of each provider’s network elements are deployed in groups in certain area</w:t>
        </w:r>
      </w:ins>
    </w:p>
    <w:p w14:paraId="7B230CD2" w14:textId="46BC79B8" w:rsidR="001B054B" w:rsidRDefault="001B054B" w:rsidP="001B054B">
      <w:pPr>
        <w:rPr>
          <w:ins w:id="16" w:author="Huawei SA5#127" w:date="2019-09-19T11:30:00Z"/>
        </w:rPr>
      </w:pPr>
      <w:ins w:id="17" w:author="Huawei SA5#127" w:date="2019-09-19T11:30:00Z">
        <w:r w:rsidRPr="00246437">
          <w:rPr>
            <w:b/>
          </w:rPr>
          <w:t>Deployment Scenario 2</w:t>
        </w:r>
        <w:r>
          <w:t xml:space="preserve">: </w:t>
        </w:r>
        <w:r>
          <w:rPr>
            <w:rFonts w:hint="eastAsia"/>
            <w:lang w:eastAsia="zh-CN"/>
          </w:rPr>
          <w:t>The</w:t>
        </w:r>
        <w:r>
          <w:t xml:space="preserve"> netwo</w:t>
        </w:r>
        <w:r w:rsidRPr="00D161DF">
          <w:t>rk elements deployed in certain area</w:t>
        </w:r>
        <w:r w:rsidRPr="00D161DF">
          <w:rPr>
            <w:lang w:eastAsia="zh-CN"/>
          </w:rPr>
          <w:t xml:space="preserve"> are </w:t>
        </w:r>
        <w:r w:rsidR="0071315F">
          <w:rPr>
            <w:lang w:eastAsia="zh-CN"/>
          </w:rPr>
          <w:t xml:space="preserve">supplied by multiple network equipment </w:t>
        </w:r>
      </w:ins>
      <w:ins w:id="18" w:author="Huawei SA5#127" w:date="2019-09-19T11:32:00Z">
        <w:r w:rsidR="0071315F">
          <w:rPr>
            <w:lang w:eastAsia="zh-CN"/>
          </w:rPr>
          <w:t>p</w:t>
        </w:r>
      </w:ins>
      <w:ins w:id="19" w:author="Huawei SA5#127" w:date="2019-09-19T11:30:00Z">
        <w:r w:rsidRPr="00D161DF">
          <w:rPr>
            <w:lang w:eastAsia="zh-CN"/>
          </w:rPr>
          <w:t xml:space="preserve">roviders. </w:t>
        </w:r>
        <w:r w:rsidRPr="00D161DF">
          <w:t xml:space="preserve">Different </w:t>
        </w:r>
        <w:r w:rsidR="0071315F">
          <w:t>provider</w:t>
        </w:r>
        <w:r w:rsidRPr="00D161DF">
          <w:t xml:space="preserve">’s network elements are </w:t>
        </w:r>
        <w:proofErr w:type="spellStart"/>
        <w:r w:rsidRPr="00D161DF">
          <w:t>mixedly</w:t>
        </w:r>
        <w:proofErr w:type="spellEnd"/>
        <w:r w:rsidRPr="00D161DF">
          <w:t xml:space="preserve"> deployed in certain area. The following diagram uses RAN as an example.</w:t>
        </w:r>
        <w:bookmarkStart w:id="20" w:name="_GoBack"/>
        <w:bookmarkEnd w:id="20"/>
      </w:ins>
    </w:p>
    <w:p w14:paraId="0AAFBF11" w14:textId="1F944053" w:rsidR="001B054B" w:rsidRDefault="001B054B" w:rsidP="001B054B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21" w:author="Huawei SA5#127" w:date="2019-09-19T11:30:00Z"/>
          <w:rFonts w:eastAsia="宋体"/>
          <w:lang w:eastAsia="zh-CN"/>
        </w:rPr>
      </w:pPr>
      <w:ins w:id="22" w:author="Huawei SA5#127" w:date="2019-09-19T11:31:00Z">
        <w:r>
          <w:rPr>
            <w:noProof/>
            <w:lang w:val="en-US" w:eastAsia="zh-CN"/>
          </w:rPr>
          <w:drawing>
            <wp:inline distT="0" distB="0" distL="0" distR="0" wp14:anchorId="15747FA7" wp14:editId="37F82934">
              <wp:extent cx="2909454" cy="1992839"/>
              <wp:effectExtent l="0" t="0" r="5715" b="762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35502" cy="2010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3419C83" w14:textId="69065B17" w:rsidR="001B054B" w:rsidRDefault="001B054B" w:rsidP="001B054B">
      <w:pPr>
        <w:jc w:val="center"/>
        <w:rPr>
          <w:ins w:id="23" w:author="Huawei SA5#127" w:date="2019-09-19T11:30:00Z"/>
          <w:lang w:eastAsia="zh-CN"/>
        </w:rPr>
      </w:pPr>
      <w:ins w:id="24" w:author="Huawei SA5#127" w:date="2019-09-19T11:30:00Z">
        <w:r>
          <w:rPr>
            <w:rFonts w:hint="eastAsia"/>
            <w:lang w:eastAsia="zh-CN"/>
          </w:rPr>
          <w:t xml:space="preserve">Figure </w:t>
        </w:r>
      </w:ins>
      <w:ins w:id="25" w:author="Huawei SA5#127" w:date="2019-09-19T11:32:00Z">
        <w:r w:rsidR="0024505A">
          <w:rPr>
            <w:lang w:eastAsia="zh-CN"/>
          </w:rPr>
          <w:t>5.X</w:t>
        </w:r>
      </w:ins>
      <w:ins w:id="26" w:author="Huawei SA5#127" w:date="2019-09-19T11:30:00Z">
        <w:r>
          <w:rPr>
            <w:rFonts w:hint="eastAsia"/>
            <w:lang w:eastAsia="zh-CN"/>
          </w:rPr>
          <w:t xml:space="preserve">-2: </w:t>
        </w:r>
        <w:r>
          <w:rPr>
            <w:lang w:eastAsia="zh-CN"/>
          </w:rPr>
          <w:t>Network d</w:t>
        </w:r>
        <w:r w:rsidRPr="00246437">
          <w:t xml:space="preserve">eployment </w:t>
        </w:r>
        <w:r>
          <w:t>s</w:t>
        </w:r>
        <w:r w:rsidRPr="00246437">
          <w:t xml:space="preserve">cenario </w:t>
        </w:r>
        <w:r>
          <w:t xml:space="preserve">of different </w:t>
        </w:r>
        <w:proofErr w:type="spellStart"/>
        <w:r>
          <w:rPr>
            <w:rFonts w:hint="eastAsia"/>
            <w:lang w:eastAsia="zh-CN"/>
          </w:rPr>
          <w:t>prov</w:t>
        </w:r>
        <w:r>
          <w:rPr>
            <w:lang w:eastAsia="zh-CN"/>
          </w:rPr>
          <w:t>iver</w:t>
        </w:r>
        <w:r>
          <w:t>’s</w:t>
        </w:r>
        <w:proofErr w:type="spellEnd"/>
        <w:r>
          <w:t xml:space="preserve"> network elements are </w:t>
        </w:r>
        <w:proofErr w:type="spellStart"/>
        <w:r>
          <w:t>mixedly</w:t>
        </w:r>
        <w:proofErr w:type="spellEnd"/>
        <w:r>
          <w:t xml:space="preserve"> deployed in certain area</w:t>
        </w:r>
      </w:ins>
    </w:p>
    <w:bookmarkEnd w:id="3"/>
    <w:bookmarkEnd w:id="4"/>
    <w:p w14:paraId="6CEF7BDA" w14:textId="47326190" w:rsidR="007A4DD5" w:rsidRPr="00D161DF" w:rsidRDefault="007A4DD5" w:rsidP="00A56B20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zh-CN"/>
        </w:rPr>
      </w:pPr>
    </w:p>
    <w:p w14:paraId="3A6F54C7" w14:textId="77777777" w:rsidR="007A4DD5" w:rsidRPr="002909A4" w:rsidRDefault="007A4DD5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52B3A" w14:textId="77777777" w:rsidR="003863C2" w:rsidRDefault="003863C2">
      <w:r>
        <w:separator/>
      </w:r>
    </w:p>
  </w:endnote>
  <w:endnote w:type="continuationSeparator" w:id="0">
    <w:p w14:paraId="5EC05496" w14:textId="77777777" w:rsidR="003863C2" w:rsidRDefault="0038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BE6C7" w14:textId="77777777" w:rsidR="003863C2" w:rsidRDefault="003863C2">
      <w:r>
        <w:separator/>
      </w:r>
    </w:p>
  </w:footnote>
  <w:footnote w:type="continuationSeparator" w:id="0">
    <w:p w14:paraId="723B3F71" w14:textId="77777777" w:rsidR="003863C2" w:rsidRDefault="0038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SA5#127">
    <w15:presenceInfo w15:providerId="None" w15:userId="Huawei SA5#12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26FED"/>
    <w:rsid w:val="00047D87"/>
    <w:rsid w:val="0005088E"/>
    <w:rsid w:val="00057F52"/>
    <w:rsid w:val="00085F14"/>
    <w:rsid w:val="00096055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00D3B"/>
    <w:rsid w:val="001072AC"/>
    <w:rsid w:val="001336F2"/>
    <w:rsid w:val="00140F73"/>
    <w:rsid w:val="00145D43"/>
    <w:rsid w:val="001651F4"/>
    <w:rsid w:val="00170B15"/>
    <w:rsid w:val="00171041"/>
    <w:rsid w:val="00174A58"/>
    <w:rsid w:val="00181C68"/>
    <w:rsid w:val="00192C46"/>
    <w:rsid w:val="0019642E"/>
    <w:rsid w:val="001A08B3"/>
    <w:rsid w:val="001A47AF"/>
    <w:rsid w:val="001A7B60"/>
    <w:rsid w:val="001B054B"/>
    <w:rsid w:val="001B1BAE"/>
    <w:rsid w:val="001B52F0"/>
    <w:rsid w:val="001B7A65"/>
    <w:rsid w:val="001D1280"/>
    <w:rsid w:val="001D3078"/>
    <w:rsid w:val="001D5AD9"/>
    <w:rsid w:val="001D6EB1"/>
    <w:rsid w:val="001E41F3"/>
    <w:rsid w:val="001E4CF4"/>
    <w:rsid w:val="001E7922"/>
    <w:rsid w:val="002122FB"/>
    <w:rsid w:val="00212EBE"/>
    <w:rsid w:val="002139AB"/>
    <w:rsid w:val="00213EEC"/>
    <w:rsid w:val="00220393"/>
    <w:rsid w:val="0022240B"/>
    <w:rsid w:val="00223BF1"/>
    <w:rsid w:val="002267D6"/>
    <w:rsid w:val="002321CC"/>
    <w:rsid w:val="00240597"/>
    <w:rsid w:val="002408B4"/>
    <w:rsid w:val="0024505A"/>
    <w:rsid w:val="00246437"/>
    <w:rsid w:val="002548F0"/>
    <w:rsid w:val="0026004D"/>
    <w:rsid w:val="002617B5"/>
    <w:rsid w:val="002640DD"/>
    <w:rsid w:val="00275D12"/>
    <w:rsid w:val="00284FEB"/>
    <w:rsid w:val="002860C4"/>
    <w:rsid w:val="002909A4"/>
    <w:rsid w:val="002B5741"/>
    <w:rsid w:val="002B6525"/>
    <w:rsid w:val="002C5F3D"/>
    <w:rsid w:val="002D0768"/>
    <w:rsid w:val="002F1B35"/>
    <w:rsid w:val="00305409"/>
    <w:rsid w:val="003065A1"/>
    <w:rsid w:val="00310F16"/>
    <w:rsid w:val="00312284"/>
    <w:rsid w:val="00313755"/>
    <w:rsid w:val="0031580C"/>
    <w:rsid w:val="00316E99"/>
    <w:rsid w:val="00345D8B"/>
    <w:rsid w:val="003549B4"/>
    <w:rsid w:val="003609EF"/>
    <w:rsid w:val="0036231A"/>
    <w:rsid w:val="00374DD4"/>
    <w:rsid w:val="00385DB0"/>
    <w:rsid w:val="003863C2"/>
    <w:rsid w:val="00394639"/>
    <w:rsid w:val="003A6A00"/>
    <w:rsid w:val="003A76F5"/>
    <w:rsid w:val="003B6F41"/>
    <w:rsid w:val="003D43DC"/>
    <w:rsid w:val="003E1A36"/>
    <w:rsid w:val="003E4379"/>
    <w:rsid w:val="004060BC"/>
    <w:rsid w:val="00410371"/>
    <w:rsid w:val="004163FF"/>
    <w:rsid w:val="00416D79"/>
    <w:rsid w:val="004242F1"/>
    <w:rsid w:val="00440373"/>
    <w:rsid w:val="004433AD"/>
    <w:rsid w:val="0045194B"/>
    <w:rsid w:val="00452C53"/>
    <w:rsid w:val="0046390E"/>
    <w:rsid w:val="004724C0"/>
    <w:rsid w:val="00482204"/>
    <w:rsid w:val="00483A4E"/>
    <w:rsid w:val="004922CB"/>
    <w:rsid w:val="00497A0F"/>
    <w:rsid w:val="00497F5D"/>
    <w:rsid w:val="004B287D"/>
    <w:rsid w:val="004B75B7"/>
    <w:rsid w:val="004D14DB"/>
    <w:rsid w:val="004E7E27"/>
    <w:rsid w:val="004F41BB"/>
    <w:rsid w:val="004F7A13"/>
    <w:rsid w:val="00511C30"/>
    <w:rsid w:val="0051580D"/>
    <w:rsid w:val="00522199"/>
    <w:rsid w:val="005223FE"/>
    <w:rsid w:val="00532DC1"/>
    <w:rsid w:val="00534D99"/>
    <w:rsid w:val="005434E3"/>
    <w:rsid w:val="00547111"/>
    <w:rsid w:val="00561F08"/>
    <w:rsid w:val="0056377A"/>
    <w:rsid w:val="0056509F"/>
    <w:rsid w:val="00570532"/>
    <w:rsid w:val="00592AF3"/>
    <w:rsid w:val="00592D74"/>
    <w:rsid w:val="005B4B6A"/>
    <w:rsid w:val="005C2735"/>
    <w:rsid w:val="005C3933"/>
    <w:rsid w:val="005E2C44"/>
    <w:rsid w:val="005E5DEC"/>
    <w:rsid w:val="005F6D91"/>
    <w:rsid w:val="00601126"/>
    <w:rsid w:val="00601865"/>
    <w:rsid w:val="0061093D"/>
    <w:rsid w:val="006155F4"/>
    <w:rsid w:val="0061786B"/>
    <w:rsid w:val="00620426"/>
    <w:rsid w:val="00621188"/>
    <w:rsid w:val="006257ED"/>
    <w:rsid w:val="00636A3B"/>
    <w:rsid w:val="0065307C"/>
    <w:rsid w:val="00677F84"/>
    <w:rsid w:val="00682631"/>
    <w:rsid w:val="00695808"/>
    <w:rsid w:val="006B2C5F"/>
    <w:rsid w:val="006B46FB"/>
    <w:rsid w:val="006B78EE"/>
    <w:rsid w:val="006C730F"/>
    <w:rsid w:val="006D4DEF"/>
    <w:rsid w:val="006E21FB"/>
    <w:rsid w:val="006E6E0C"/>
    <w:rsid w:val="006F01D7"/>
    <w:rsid w:val="006F408B"/>
    <w:rsid w:val="00700B01"/>
    <w:rsid w:val="007106B5"/>
    <w:rsid w:val="00712177"/>
    <w:rsid w:val="0071315F"/>
    <w:rsid w:val="0071354B"/>
    <w:rsid w:val="00720506"/>
    <w:rsid w:val="00745989"/>
    <w:rsid w:val="00750560"/>
    <w:rsid w:val="00753A5C"/>
    <w:rsid w:val="00762DD3"/>
    <w:rsid w:val="00765204"/>
    <w:rsid w:val="0077444E"/>
    <w:rsid w:val="00792342"/>
    <w:rsid w:val="007977A8"/>
    <w:rsid w:val="007978DA"/>
    <w:rsid w:val="007A4DD5"/>
    <w:rsid w:val="007B2DD4"/>
    <w:rsid w:val="007B512A"/>
    <w:rsid w:val="007C0A0F"/>
    <w:rsid w:val="007C1B4E"/>
    <w:rsid w:val="007C2097"/>
    <w:rsid w:val="007D6A07"/>
    <w:rsid w:val="007E72E1"/>
    <w:rsid w:val="007F7259"/>
    <w:rsid w:val="008040A8"/>
    <w:rsid w:val="008270CA"/>
    <w:rsid w:val="008279FA"/>
    <w:rsid w:val="00832867"/>
    <w:rsid w:val="0084204B"/>
    <w:rsid w:val="00843D43"/>
    <w:rsid w:val="00845234"/>
    <w:rsid w:val="0085470A"/>
    <w:rsid w:val="008626E7"/>
    <w:rsid w:val="00870EE7"/>
    <w:rsid w:val="00887A11"/>
    <w:rsid w:val="008900DE"/>
    <w:rsid w:val="00891300"/>
    <w:rsid w:val="00895EE2"/>
    <w:rsid w:val="008A45A6"/>
    <w:rsid w:val="008B0807"/>
    <w:rsid w:val="008B3167"/>
    <w:rsid w:val="008B5FFF"/>
    <w:rsid w:val="008D410C"/>
    <w:rsid w:val="008D721F"/>
    <w:rsid w:val="008F1D87"/>
    <w:rsid w:val="008F686C"/>
    <w:rsid w:val="008F6BA5"/>
    <w:rsid w:val="00900CC3"/>
    <w:rsid w:val="0090453F"/>
    <w:rsid w:val="00905296"/>
    <w:rsid w:val="0091340A"/>
    <w:rsid w:val="009148DE"/>
    <w:rsid w:val="00941019"/>
    <w:rsid w:val="00945895"/>
    <w:rsid w:val="00957BCD"/>
    <w:rsid w:val="00960F4D"/>
    <w:rsid w:val="009671CE"/>
    <w:rsid w:val="00970784"/>
    <w:rsid w:val="009777D9"/>
    <w:rsid w:val="009806C5"/>
    <w:rsid w:val="00991B88"/>
    <w:rsid w:val="009A5753"/>
    <w:rsid w:val="009A579D"/>
    <w:rsid w:val="009A7CB2"/>
    <w:rsid w:val="009B596A"/>
    <w:rsid w:val="009C3DF1"/>
    <w:rsid w:val="009E3297"/>
    <w:rsid w:val="009E5C9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372B8"/>
    <w:rsid w:val="00A376AC"/>
    <w:rsid w:val="00A37D1B"/>
    <w:rsid w:val="00A47E70"/>
    <w:rsid w:val="00A50CF0"/>
    <w:rsid w:val="00A56B20"/>
    <w:rsid w:val="00A6098D"/>
    <w:rsid w:val="00A66044"/>
    <w:rsid w:val="00A763C6"/>
    <w:rsid w:val="00A7671C"/>
    <w:rsid w:val="00A84B57"/>
    <w:rsid w:val="00A9033A"/>
    <w:rsid w:val="00A90F95"/>
    <w:rsid w:val="00AA0A63"/>
    <w:rsid w:val="00AA0CB2"/>
    <w:rsid w:val="00AA2CBC"/>
    <w:rsid w:val="00AB3C14"/>
    <w:rsid w:val="00AC4C56"/>
    <w:rsid w:val="00AC5820"/>
    <w:rsid w:val="00AD1CD8"/>
    <w:rsid w:val="00AE4FBF"/>
    <w:rsid w:val="00AF5B60"/>
    <w:rsid w:val="00B03EC8"/>
    <w:rsid w:val="00B258BB"/>
    <w:rsid w:val="00B302B9"/>
    <w:rsid w:val="00B34BC7"/>
    <w:rsid w:val="00B50037"/>
    <w:rsid w:val="00B63EC3"/>
    <w:rsid w:val="00B67B97"/>
    <w:rsid w:val="00B76F4E"/>
    <w:rsid w:val="00B877B0"/>
    <w:rsid w:val="00B958CD"/>
    <w:rsid w:val="00B968C8"/>
    <w:rsid w:val="00B96C7D"/>
    <w:rsid w:val="00B97162"/>
    <w:rsid w:val="00BA3EC5"/>
    <w:rsid w:val="00BA4AF7"/>
    <w:rsid w:val="00BA51D9"/>
    <w:rsid w:val="00BA75EF"/>
    <w:rsid w:val="00BA7C2F"/>
    <w:rsid w:val="00BB116B"/>
    <w:rsid w:val="00BB5DFC"/>
    <w:rsid w:val="00BC483F"/>
    <w:rsid w:val="00BC58A7"/>
    <w:rsid w:val="00BD279D"/>
    <w:rsid w:val="00BD6BB8"/>
    <w:rsid w:val="00C22270"/>
    <w:rsid w:val="00C30C17"/>
    <w:rsid w:val="00C343C0"/>
    <w:rsid w:val="00C3551F"/>
    <w:rsid w:val="00C466A1"/>
    <w:rsid w:val="00C540DE"/>
    <w:rsid w:val="00C66BA2"/>
    <w:rsid w:val="00C74DEA"/>
    <w:rsid w:val="00C8599A"/>
    <w:rsid w:val="00C95985"/>
    <w:rsid w:val="00CA189F"/>
    <w:rsid w:val="00CA5C30"/>
    <w:rsid w:val="00CC5026"/>
    <w:rsid w:val="00CC68D0"/>
    <w:rsid w:val="00CE563A"/>
    <w:rsid w:val="00CF43CB"/>
    <w:rsid w:val="00CF54C8"/>
    <w:rsid w:val="00D03F9A"/>
    <w:rsid w:val="00D04C90"/>
    <w:rsid w:val="00D06D51"/>
    <w:rsid w:val="00D10397"/>
    <w:rsid w:val="00D161DF"/>
    <w:rsid w:val="00D24991"/>
    <w:rsid w:val="00D249BE"/>
    <w:rsid w:val="00D326FD"/>
    <w:rsid w:val="00D3461A"/>
    <w:rsid w:val="00D41987"/>
    <w:rsid w:val="00D41B4E"/>
    <w:rsid w:val="00D46016"/>
    <w:rsid w:val="00D46E86"/>
    <w:rsid w:val="00D50255"/>
    <w:rsid w:val="00D50A8E"/>
    <w:rsid w:val="00D85469"/>
    <w:rsid w:val="00D86D8F"/>
    <w:rsid w:val="00D93DB5"/>
    <w:rsid w:val="00D96A7C"/>
    <w:rsid w:val="00DB2A5B"/>
    <w:rsid w:val="00DB375C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7083E"/>
    <w:rsid w:val="00E83CA0"/>
    <w:rsid w:val="00E86A08"/>
    <w:rsid w:val="00E87DF0"/>
    <w:rsid w:val="00E9739E"/>
    <w:rsid w:val="00EB09B7"/>
    <w:rsid w:val="00EB18C5"/>
    <w:rsid w:val="00EB221D"/>
    <w:rsid w:val="00EB5404"/>
    <w:rsid w:val="00EB5F7D"/>
    <w:rsid w:val="00EB7F38"/>
    <w:rsid w:val="00ED4ACC"/>
    <w:rsid w:val="00EE3403"/>
    <w:rsid w:val="00EE46AE"/>
    <w:rsid w:val="00EE7D7C"/>
    <w:rsid w:val="00EF7560"/>
    <w:rsid w:val="00F0332E"/>
    <w:rsid w:val="00F12EC6"/>
    <w:rsid w:val="00F13FDE"/>
    <w:rsid w:val="00F15CB4"/>
    <w:rsid w:val="00F25D98"/>
    <w:rsid w:val="00F300FB"/>
    <w:rsid w:val="00F47240"/>
    <w:rsid w:val="00F54E1F"/>
    <w:rsid w:val="00F67E99"/>
    <w:rsid w:val="00F7770B"/>
    <w:rsid w:val="00F84BA8"/>
    <w:rsid w:val="00F900E5"/>
    <w:rsid w:val="00FA7436"/>
    <w:rsid w:val="00FB6386"/>
    <w:rsid w:val="00FC4CDE"/>
    <w:rsid w:val="00F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A34F8-A51B-457F-BBF8-01A62F0C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111</cp:revision>
  <cp:lastPrinted>1899-12-31T23:00:00Z</cp:lastPrinted>
  <dcterms:created xsi:type="dcterms:W3CDTF">2019-06-14T09:04:00Z</dcterms:created>
  <dcterms:modified xsi:type="dcterms:W3CDTF">2019-10-04T05:44:00Z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(3)g1hPlUtO/4yeePJHTsQWVRhsdVlmAO8xbX0TQ0QgcSqSLHjOZBDVYQzjo+SD2m0vokSCZG3+
253Z13X35egLtltNTZJjGV5aAS1PAX0fg6uOwTbmT3+EGQdZL7AsZjzgT8qc62VdOy5dE97b
syekmKXMpzpkMhbXcKwhnXrR4nN0cHmL+UKxg/oCFwQM7l0s4R5vFykZZKZFpEMmwWe4LhxX
QumA/W8mSnz1mNIzHB</vt:lpwstr>
  </property>
  <property fmtid="{D5CDD505-2E9C-101B-9397-08002B2CF9AE}" pid="22" name="_2015_ms_pID_7253431">
    <vt:lpwstr>P680AEPsZVr5gw5sP65yjkjK3Jk6fJTeCCAjA6v4hwgx95J0MAGsFM
89sSdmuxbEzFy04II9FWPCKOl8tAFahf05jWvkirQHV/8aapB9+ZYJWCXmn/3VNGFksPAT3F
xoUmNE0m1AbnYUr28rK2uUgGgwo1ecAcOEdij0wHA7gbXI+Wp1WJkTHPEEWAInHPV6Yy33gy
cWFQtbtclSkfp+Y8qFK97UWC7dPQYwg70Skm</vt:lpwstr>
  </property>
  <property fmtid="{D5CDD505-2E9C-101B-9397-08002B2CF9AE}" pid="23" name="_2015_ms_pID_7253432">
    <vt:lpwstr>71Bcr+V8/zXB+FoGQfjmJz4=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